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B21" w:rsidRDefault="00364DBA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64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40</w:t>
      </w:r>
      <w:r w:rsidR="006459B4">
        <w:rPr>
          <w:rFonts w:cs="Arial"/>
          <w:b/>
          <w:sz w:val="24"/>
          <w:szCs w:val="24"/>
          <w:lang w:val="en-US" w:eastAsia="zh-CN"/>
        </w:rPr>
        <w:t>8277</w:t>
      </w:r>
    </w:p>
    <w:p w:rsidR="00BB2B21" w:rsidRDefault="00364DBA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19 - 23</w:t>
      </w:r>
      <w:r>
        <w:rPr>
          <w:rFonts w:cs="Arial" w:hint="eastAsia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August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>, Maastricht, Netherlands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2B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21" w:rsidRDefault="00364D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BB2B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2B21" w:rsidRDefault="00364D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2B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>
        <w:tc>
          <w:tcPr>
            <w:tcW w:w="142" w:type="dxa"/>
            <w:tcBorders>
              <w:lef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B2B21" w:rsidRDefault="00364DBA" w:rsidP="00D138B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50</w:t>
            </w:r>
            <w:r w:rsidR="00C916DA"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BB2B21" w:rsidRDefault="00364D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2B21" w:rsidRDefault="006459B4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4948</w:t>
            </w:r>
            <w:bookmarkStart w:id="0" w:name="_GoBack"/>
            <w:bookmarkEnd w:id="0"/>
          </w:p>
        </w:tc>
        <w:tc>
          <w:tcPr>
            <w:tcW w:w="709" w:type="dxa"/>
          </w:tcPr>
          <w:p w:rsidR="00BB2B21" w:rsidRDefault="00364D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2B21" w:rsidRDefault="00364DB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BB2B21" w:rsidRDefault="00364D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2B21" w:rsidRDefault="00364DBA" w:rsidP="00A406E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</w:t>
            </w:r>
            <w:r w:rsidR="00A406EA">
              <w:rPr>
                <w:b/>
                <w:bCs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.</w:t>
            </w:r>
            <w:r w:rsidR="00A406EA">
              <w:rPr>
                <w:b/>
                <w:bCs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</w:pPr>
          </w:p>
        </w:tc>
      </w:tr>
      <w:tr w:rsidR="00BB2B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</w:pPr>
          </w:p>
        </w:tc>
      </w:tr>
      <w:tr w:rsidR="00BB2B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2B21" w:rsidRDefault="00364D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2B21">
        <w:tc>
          <w:tcPr>
            <w:tcW w:w="9641" w:type="dxa"/>
            <w:gridSpan w:val="9"/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B2B21" w:rsidRDefault="00BB2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2B21">
        <w:tc>
          <w:tcPr>
            <w:tcW w:w="2835" w:type="dxa"/>
          </w:tcPr>
          <w:p w:rsidR="00BB2B21" w:rsidRDefault="00364D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B2B21" w:rsidRDefault="00364D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2B21" w:rsidRDefault="00364D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B2B21" w:rsidRDefault="00364D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2B21" w:rsidRDefault="00364D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2B21" w:rsidRDefault="00364DB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B2B21" w:rsidRDefault="00BB2B21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BB2B21">
        <w:trPr>
          <w:trHeight w:val="90"/>
        </w:trPr>
        <w:tc>
          <w:tcPr>
            <w:tcW w:w="9828" w:type="dxa"/>
            <w:gridSpan w:val="11"/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B21" w:rsidRDefault="00AD3358" w:rsidP="00D059BD">
            <w:pPr>
              <w:rPr>
                <w:rFonts w:ascii="Arial" w:hAnsi="Arial" w:cs="Arial"/>
                <w:lang w:val="en-US" w:eastAsia="zh-CN"/>
              </w:rPr>
            </w:pPr>
            <w:r w:rsidRPr="00DF3DA8">
              <w:rPr>
                <w:rFonts w:ascii="Arial" w:hAnsi="Arial" w:cs="Arial"/>
                <w:lang w:val="en-US" w:eastAsia="zh-CN"/>
              </w:rPr>
              <w:t xml:space="preserve">Introduce of </w:t>
            </w:r>
            <w:proofErr w:type="spellStart"/>
            <w:r w:rsidRPr="00DF3DA8">
              <w:rPr>
                <w:rFonts w:ascii="Arial" w:hAnsi="Arial" w:cs="Arial"/>
                <w:lang w:val="en-US" w:eastAsia="zh-CN"/>
              </w:rPr>
              <w:t>Nupf_GetPublicIPaddressAndPort</w:t>
            </w:r>
            <w:proofErr w:type="spellEnd"/>
            <w:r w:rsidRPr="00DF3DA8">
              <w:rPr>
                <w:rFonts w:ascii="Arial" w:hAnsi="Arial" w:cs="Arial"/>
                <w:lang w:val="en-US" w:eastAsia="zh-CN"/>
              </w:rPr>
              <w:t xml:space="preserve"> service</w:t>
            </w:r>
          </w:p>
        </w:tc>
      </w:tr>
      <w:tr w:rsidR="00BB2B21">
        <w:tc>
          <w:tcPr>
            <w:tcW w:w="1843" w:type="dxa"/>
            <w:tcBorders>
              <w:lef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>
        <w:tc>
          <w:tcPr>
            <w:tcW w:w="1843" w:type="dxa"/>
            <w:tcBorders>
              <w:lef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B21" w:rsidRDefault="00AD335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Z</w:t>
            </w:r>
            <w:r>
              <w:rPr>
                <w:rFonts w:ascii="Arial" w:hAnsi="Arial" w:cs="Arial"/>
                <w:lang w:val="en-US" w:eastAsia="zh-CN"/>
              </w:rPr>
              <w:t>TE</w:t>
            </w:r>
          </w:p>
        </w:tc>
      </w:tr>
      <w:tr w:rsidR="00BB2B21">
        <w:tc>
          <w:tcPr>
            <w:tcW w:w="1843" w:type="dxa"/>
            <w:tcBorders>
              <w:lef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B21" w:rsidRDefault="00AD33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</w:tr>
      <w:tr w:rsidR="00BB2B21">
        <w:tc>
          <w:tcPr>
            <w:tcW w:w="1843" w:type="dxa"/>
            <w:tcBorders>
              <w:lef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>
        <w:tc>
          <w:tcPr>
            <w:tcW w:w="1843" w:type="dxa"/>
            <w:tcBorders>
              <w:lef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2B21" w:rsidRDefault="00AD33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PEAS_Ph2</w:t>
            </w:r>
          </w:p>
        </w:tc>
        <w:tc>
          <w:tcPr>
            <w:tcW w:w="567" w:type="dxa"/>
            <w:tcBorders>
              <w:left w:val="nil"/>
            </w:tcBorders>
          </w:tcPr>
          <w:p w:rsidR="00BB2B21" w:rsidRDefault="00BB2B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B21" w:rsidRDefault="00364D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:rsidR="00BB2B21" w:rsidRDefault="00364D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08-01</w:t>
            </w:r>
          </w:p>
        </w:tc>
      </w:tr>
      <w:tr w:rsidR="00BB2B21">
        <w:tc>
          <w:tcPr>
            <w:tcW w:w="1843" w:type="dxa"/>
            <w:tcBorders>
              <w:lef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2B21" w:rsidRDefault="00766B1E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2B21" w:rsidRDefault="00BB2B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B21" w:rsidRDefault="00364D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:rsidR="00BB2B21" w:rsidRDefault="00364D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A406EA">
              <w:rPr>
                <w:lang w:val="en-US" w:eastAsia="zh-CN"/>
              </w:rPr>
              <w:t>9</w:t>
            </w:r>
          </w:p>
        </w:tc>
      </w:tr>
      <w:tr w:rsidR="00BB2B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2B21" w:rsidRDefault="00364D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B2B21" w:rsidRDefault="00364D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BB2B21">
        <w:tc>
          <w:tcPr>
            <w:tcW w:w="1843" w:type="dxa"/>
          </w:tcPr>
          <w:p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B21" w:rsidRDefault="00EA1407" w:rsidP="00DB339C">
            <w:pPr>
              <w:pStyle w:val="a8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 concluded in TR 23.700-63, the UPF needs to be enhanced to support exposure of </w:t>
            </w:r>
            <w:proofErr w:type="spellStart"/>
            <w:r w:rsidRPr="00EA1407">
              <w:rPr>
                <w:rFonts w:ascii="Arial" w:hAnsi="Arial" w:cs="Arial"/>
                <w:lang w:val="en-US" w:eastAsia="zh-CN"/>
              </w:rPr>
              <w:t>NATed</w:t>
            </w:r>
            <w:proofErr w:type="spellEnd"/>
            <w:r w:rsidRPr="00EA1407">
              <w:rPr>
                <w:rFonts w:ascii="Arial" w:hAnsi="Arial" w:cs="Arial"/>
                <w:lang w:val="en-US" w:eastAsia="zh-CN"/>
              </w:rPr>
              <w:t xml:space="preserve"> UE public IP address and Port for a particular PDU Session</w:t>
            </w:r>
            <w:r>
              <w:rPr>
                <w:rFonts w:ascii="Arial" w:hAnsi="Arial" w:cs="Arial"/>
                <w:lang w:val="en-US" w:eastAsia="zh-CN"/>
              </w:rPr>
              <w:t>, and allow the NEF/NWDAF to discover the PSA UPF and subscribe directly to the PSA UPF.</w:t>
            </w:r>
          </w:p>
          <w:p w:rsidR="00EA1407" w:rsidRDefault="00EA1407" w:rsidP="00DB339C">
            <w:pPr>
              <w:pStyle w:val="a8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14C9" w:rsidRPr="008871B8" w:rsidRDefault="008871B8" w:rsidP="00EA1407">
            <w:pPr>
              <w:pStyle w:val="a8"/>
              <w:numPr>
                <w:ilvl w:val="0"/>
                <w:numId w:val="15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EA1407">
              <w:rPr>
                <w:rFonts w:ascii="Arial" w:hAnsi="Arial" w:cs="Arial"/>
                <w:lang w:val="en-US" w:eastAsia="zh-CN"/>
              </w:rPr>
              <w:t xml:space="preserve">Add new UPF event exposure to exposure the </w:t>
            </w:r>
            <w:proofErr w:type="spellStart"/>
            <w:r w:rsidRPr="00EA1407">
              <w:rPr>
                <w:rFonts w:ascii="Arial" w:hAnsi="Arial" w:cs="Arial"/>
                <w:lang w:val="en-US" w:eastAsia="zh-CN"/>
              </w:rPr>
              <w:t>NATed</w:t>
            </w:r>
            <w:proofErr w:type="spellEnd"/>
            <w:r w:rsidRPr="00EA1407">
              <w:rPr>
                <w:rFonts w:ascii="Arial" w:hAnsi="Arial" w:cs="Arial"/>
                <w:lang w:val="en-US" w:eastAsia="zh-CN"/>
              </w:rPr>
              <w:t xml:space="preserve"> UE public IP address and Port for a particular PDU Session</w:t>
            </w:r>
          </w:p>
          <w:p w:rsidR="008871B8" w:rsidRDefault="008871B8" w:rsidP="00EA1407">
            <w:pPr>
              <w:pStyle w:val="a8"/>
              <w:numPr>
                <w:ilvl w:val="0"/>
                <w:numId w:val="15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EA1407">
              <w:rPr>
                <w:rFonts w:ascii="Arial" w:hAnsi="Arial" w:cs="Arial"/>
                <w:lang w:val="en-US" w:eastAsia="zh-CN"/>
              </w:rPr>
              <w:t>Clarify that the NEF/NWDAF can use UE IP address to discover the PSA UPF and subscribe directly to PSA UPF for data collection</w:t>
            </w: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:rsidR="00BB2B21" w:rsidRPr="00EA1407" w:rsidRDefault="00BB2B21" w:rsidP="00EA1407">
            <w:pPr>
              <w:pStyle w:val="a8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B21" w:rsidRDefault="00EA1407" w:rsidP="00EA140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feature is not specified.</w:t>
            </w:r>
          </w:p>
        </w:tc>
      </w:tr>
      <w:tr w:rsidR="00BB2B21">
        <w:tc>
          <w:tcPr>
            <w:tcW w:w="2694" w:type="dxa"/>
            <w:gridSpan w:val="2"/>
          </w:tcPr>
          <w:p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B21" w:rsidRDefault="00AD33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5.2.26.y(new)</w:t>
            </w: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B21" w:rsidRDefault="00BB2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B2B21" w:rsidRDefault="00BB2B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2B21" w:rsidRDefault="00BB2B21">
            <w:pPr>
              <w:pStyle w:val="CRCoverPage"/>
              <w:spacing w:after="0"/>
              <w:ind w:left="99"/>
            </w:pP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2B21" w:rsidRDefault="00364D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B21" w:rsidRDefault="00364D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B21" w:rsidRDefault="00BB2B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2B21" w:rsidRDefault="00364D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B21" w:rsidRDefault="00364D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2B21" w:rsidRDefault="00364D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:rsidR="00BB2B21" w:rsidRDefault="00BB2B21">
            <w:pPr>
              <w:pStyle w:val="CRCoverPage"/>
              <w:spacing w:after="0"/>
            </w:pPr>
          </w:p>
        </w:tc>
      </w:tr>
      <w:tr w:rsidR="00BB2B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B21" w:rsidRDefault="00BB2B21">
            <w:pPr>
              <w:pStyle w:val="CRCoverPage"/>
              <w:spacing w:after="0"/>
              <w:ind w:left="100"/>
            </w:pPr>
          </w:p>
        </w:tc>
      </w:tr>
      <w:tr w:rsidR="00BB2B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2B21" w:rsidRDefault="00BB2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B2B21" w:rsidRDefault="00BB2B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2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B21" w:rsidRDefault="00BB2B21">
            <w:pPr>
              <w:pStyle w:val="CRCoverPage"/>
              <w:spacing w:after="0"/>
              <w:ind w:left="100"/>
            </w:pPr>
          </w:p>
        </w:tc>
      </w:tr>
    </w:tbl>
    <w:p w:rsidR="00BB2B21" w:rsidRDefault="00BB2B21">
      <w:pPr>
        <w:pStyle w:val="CRCoverPage"/>
        <w:spacing w:after="0"/>
        <w:rPr>
          <w:sz w:val="8"/>
          <w:szCs w:val="8"/>
        </w:rPr>
      </w:pPr>
    </w:p>
    <w:p w:rsidR="00BB2B21" w:rsidRDefault="00BB2B21">
      <w:pPr>
        <w:sectPr w:rsidR="00BB2B2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B2B21" w:rsidRDefault="00364DBA">
      <w:pPr>
        <w:pStyle w:val="13"/>
        <w:rPr>
          <w:color w:val="FF0000"/>
        </w:rPr>
      </w:pPr>
      <w:bookmarkStart w:id="2" w:name="_Toc47592409"/>
      <w:bookmarkStart w:id="3" w:name="_Toc83303923"/>
      <w:bookmarkStart w:id="4" w:name="_Toc45192777"/>
      <w:bookmarkStart w:id="5" w:name="_Toc51834490"/>
      <w:bookmarkStart w:id="6" w:name="_Toc27894624"/>
      <w:bookmarkStart w:id="7" w:name="_Toc36191691"/>
      <w:bookmarkStart w:id="8" w:name="_Toc20203939"/>
      <w:r>
        <w:rPr>
          <w:color w:val="FF0000"/>
        </w:rPr>
        <w:lastRenderedPageBreak/>
        <w:t xml:space="preserve">* * * Start of Change * * * </w:t>
      </w:r>
      <w:bookmarkEnd w:id="2"/>
      <w:bookmarkEnd w:id="3"/>
      <w:bookmarkEnd w:id="4"/>
      <w:bookmarkEnd w:id="5"/>
      <w:bookmarkEnd w:id="6"/>
      <w:bookmarkEnd w:id="7"/>
      <w:bookmarkEnd w:id="8"/>
    </w:p>
    <w:p w:rsidR="00D61A98" w:rsidRDefault="00D61A98" w:rsidP="00D61A98">
      <w:pPr>
        <w:pStyle w:val="40"/>
        <w:rPr>
          <w:ins w:id="9" w:author="ZTE1" w:date="2024-08-06T11:20:00Z"/>
        </w:rPr>
      </w:pPr>
      <w:bookmarkStart w:id="10" w:name="_CR5_15_4"/>
      <w:bookmarkStart w:id="11" w:name="_CR5_15_4_2"/>
      <w:bookmarkStart w:id="12" w:name="_CR4_17_6_2"/>
      <w:bookmarkEnd w:id="10"/>
      <w:bookmarkEnd w:id="11"/>
      <w:bookmarkEnd w:id="12"/>
      <w:ins w:id="13" w:author="ZTE1" w:date="2024-08-06T11:20:00Z">
        <w:r>
          <w:t>5.2.26</w:t>
        </w:r>
        <w:proofErr w:type="gramStart"/>
        <w:r>
          <w:t>.</w:t>
        </w:r>
      </w:ins>
      <w:ins w:id="14" w:author="ZTE1" w:date="2024-08-06T20:26:00Z">
        <w:r w:rsidR="0096499E" w:rsidRPr="0096499E">
          <w:rPr>
            <w:highlight w:val="green"/>
          </w:rPr>
          <w:t>y</w:t>
        </w:r>
      </w:ins>
      <w:proofErr w:type="gramEnd"/>
      <w:ins w:id="15" w:author="ZTE1" w:date="2024-08-06T11:20:00Z">
        <w:r>
          <w:tab/>
        </w:r>
        <w:proofErr w:type="spellStart"/>
        <w:r>
          <w:t>Nupf_</w:t>
        </w:r>
        <w:r w:rsidRPr="00AE0A6F">
          <w:t>GetPublicIPaddressAndPort</w:t>
        </w:r>
        <w:proofErr w:type="spellEnd"/>
        <w:r>
          <w:t xml:space="preserve"> service</w:t>
        </w:r>
      </w:ins>
    </w:p>
    <w:p w:rsidR="00D61A98" w:rsidRDefault="0096499E" w:rsidP="00D61A98">
      <w:pPr>
        <w:pStyle w:val="50"/>
        <w:rPr>
          <w:ins w:id="16" w:author="ZTE1" w:date="2024-08-06T11:20:00Z"/>
        </w:rPr>
      </w:pPr>
      <w:ins w:id="17" w:author="ZTE1" w:date="2024-08-06T11:20:00Z">
        <w:r>
          <w:t>5.2.26</w:t>
        </w:r>
        <w:proofErr w:type="gramStart"/>
        <w:r>
          <w:t>.</w:t>
        </w:r>
      </w:ins>
      <w:ins w:id="18" w:author="ZTE1" w:date="2024-08-06T20:26:00Z">
        <w:r w:rsidRPr="0096499E">
          <w:rPr>
            <w:highlight w:val="green"/>
          </w:rPr>
          <w:t>y</w:t>
        </w:r>
      </w:ins>
      <w:ins w:id="19" w:author="ZTE1" w:date="2024-08-06T11:20:00Z">
        <w:r w:rsidR="00D61A98">
          <w:t>.1</w:t>
        </w:r>
        <w:proofErr w:type="gramEnd"/>
        <w:r w:rsidR="00D61A98">
          <w:tab/>
          <w:t>General</w:t>
        </w:r>
      </w:ins>
    </w:p>
    <w:p w:rsidR="00BB2B21" w:rsidRPr="00D61A98" w:rsidRDefault="00D61A98" w:rsidP="00766B1E">
      <w:pPr>
        <w:rPr>
          <w:ins w:id="20" w:author="ZTE1" w:date="2024-08-06T11:15:00Z"/>
          <w:lang w:eastAsia="zh-CN"/>
        </w:rPr>
      </w:pPr>
      <w:ins w:id="21" w:author="ZTE1" w:date="2024-08-06T11:20:00Z">
        <w:r>
          <w:t xml:space="preserve">This service provides the UE </w:t>
        </w:r>
        <w:r w:rsidR="00AB7841">
          <w:t xml:space="preserve">public </w:t>
        </w:r>
        <w:r>
          <w:t xml:space="preserve">IP address </w:t>
        </w:r>
      </w:ins>
      <w:ins w:id="22" w:author="ZTE1" w:date="2024-08-06T11:21:00Z">
        <w:r w:rsidR="00AB7841">
          <w:t xml:space="preserve">and port </w:t>
        </w:r>
      </w:ins>
      <w:ins w:id="23" w:author="ZTE1" w:date="2024-08-06T11:20:00Z">
        <w:r>
          <w:t>information</w:t>
        </w:r>
      </w:ins>
      <w:ins w:id="24" w:author="ZTE1" w:date="2024-08-06T20:15:00Z">
        <w:r w:rsidR="002935C2">
          <w:rPr>
            <w:rFonts w:hint="eastAsia"/>
            <w:lang w:eastAsia="zh-CN"/>
          </w:rPr>
          <w:t>,</w:t>
        </w:r>
        <w:r w:rsidR="002935C2">
          <w:rPr>
            <w:lang w:eastAsia="zh-CN"/>
          </w:rPr>
          <w:t xml:space="preserve"> as described in clause </w:t>
        </w:r>
        <w:r w:rsidR="002935C2" w:rsidRPr="00FC3E45">
          <w:rPr>
            <w:highlight w:val="yellow"/>
            <w:lang w:eastAsia="ko-KR"/>
          </w:rPr>
          <w:t>6.2.8.2.4.x</w:t>
        </w:r>
        <w:r w:rsidR="002935C2">
          <w:rPr>
            <w:lang w:eastAsia="ko-KR"/>
          </w:rPr>
          <w:t xml:space="preserve"> of TS23.288.</w:t>
        </w:r>
      </w:ins>
    </w:p>
    <w:p w:rsidR="007974B9" w:rsidRPr="00AE0A6F" w:rsidRDefault="00D61A98" w:rsidP="007974B9">
      <w:pPr>
        <w:pStyle w:val="50"/>
        <w:rPr>
          <w:ins w:id="25" w:author="ZTE1" w:date="2024-08-06T11:15:00Z"/>
        </w:rPr>
      </w:pPr>
      <w:bookmarkStart w:id="26" w:name="_Toc160444888"/>
      <w:bookmarkStart w:id="27" w:name="_Toc160444956"/>
      <w:bookmarkStart w:id="28" w:name="_Toc164467572"/>
      <w:bookmarkStart w:id="29" w:name="_Toc168345330"/>
      <w:bookmarkStart w:id="30" w:name="_Toc168345432"/>
      <w:bookmarkStart w:id="31" w:name="_Toc168345533"/>
      <w:bookmarkStart w:id="32" w:name="_Toc170308896"/>
      <w:ins w:id="33" w:author="ZTE1" w:date="2024-08-06T11:15:00Z">
        <w:r>
          <w:t>5.2.25</w:t>
        </w:r>
        <w:proofErr w:type="gramStart"/>
        <w:r>
          <w:t>.</w:t>
        </w:r>
      </w:ins>
      <w:ins w:id="34" w:author="ZTE1" w:date="2024-08-06T20:26:00Z">
        <w:r w:rsidR="0096499E" w:rsidRPr="0096499E">
          <w:rPr>
            <w:highlight w:val="green"/>
          </w:rPr>
          <w:t>y</w:t>
        </w:r>
      </w:ins>
      <w:ins w:id="35" w:author="ZTE1" w:date="2024-08-06T11:20:00Z">
        <w:r>
          <w:t>.2</w:t>
        </w:r>
      </w:ins>
      <w:proofErr w:type="gramEnd"/>
      <w:ins w:id="36" w:author="ZTE1" w:date="2024-08-06T11:15:00Z">
        <w:r w:rsidR="007974B9" w:rsidRPr="00AE0A6F">
          <w:tab/>
        </w:r>
        <w:proofErr w:type="spellStart"/>
        <w:r w:rsidR="007974B9" w:rsidRPr="00AE0A6F">
          <w:t>Nupf_GetPublicIPaddressAndPort</w:t>
        </w:r>
        <w:bookmarkEnd w:id="26"/>
        <w:bookmarkEnd w:id="27"/>
        <w:bookmarkEnd w:id="28"/>
        <w:bookmarkEnd w:id="29"/>
        <w:bookmarkEnd w:id="30"/>
        <w:bookmarkEnd w:id="31"/>
        <w:bookmarkEnd w:id="32"/>
        <w:r w:rsidR="007974B9">
          <w:t>_Get</w:t>
        </w:r>
        <w:proofErr w:type="spellEnd"/>
        <w:r w:rsidR="007974B9">
          <w:t xml:space="preserve"> service operation</w:t>
        </w:r>
      </w:ins>
    </w:p>
    <w:p w:rsidR="007974B9" w:rsidRPr="00AE0A6F" w:rsidRDefault="007974B9" w:rsidP="007974B9">
      <w:pPr>
        <w:rPr>
          <w:ins w:id="37" w:author="ZTE1" w:date="2024-08-06T11:15:00Z"/>
        </w:rPr>
      </w:pPr>
      <w:ins w:id="38" w:author="ZTE1" w:date="2024-08-06T11:15:00Z">
        <w:r w:rsidRPr="00AE0A6F">
          <w:rPr>
            <w:b/>
            <w:bCs/>
          </w:rPr>
          <w:t>Service operation name:</w:t>
        </w:r>
        <w:r w:rsidRPr="00AE0A6F">
          <w:t xml:space="preserve"> </w:t>
        </w:r>
        <w:proofErr w:type="spellStart"/>
        <w:r w:rsidRPr="00AE0A6F">
          <w:t>Nupf_GetPublicIPaddressAndPort_Get</w:t>
        </w:r>
        <w:proofErr w:type="spellEnd"/>
      </w:ins>
    </w:p>
    <w:p w:rsidR="007974B9" w:rsidRPr="00AE0A6F" w:rsidRDefault="007974B9" w:rsidP="007974B9">
      <w:pPr>
        <w:rPr>
          <w:ins w:id="39" w:author="ZTE1" w:date="2024-08-06T11:15:00Z"/>
        </w:rPr>
      </w:pPr>
      <w:ins w:id="40" w:author="ZTE1" w:date="2024-08-06T11:15:00Z">
        <w:r w:rsidRPr="00AE0A6F">
          <w:rPr>
            <w:b/>
            <w:bCs/>
          </w:rPr>
          <w:t>Description:</w:t>
        </w:r>
        <w:r w:rsidRPr="00AE0A6F">
          <w:t xml:space="preserve"> NF service consumer gets the </w:t>
        </w:r>
        <w:proofErr w:type="spellStart"/>
        <w:r w:rsidRPr="00AE0A6F">
          <w:t>NATed</w:t>
        </w:r>
        <w:proofErr w:type="spellEnd"/>
        <w:r w:rsidRPr="00AE0A6F">
          <w:t xml:space="preserve"> UE public IP address and Port, for the IP flow between the UE and a remote end, e.g. an AF.</w:t>
        </w:r>
      </w:ins>
    </w:p>
    <w:p w:rsidR="007974B9" w:rsidRPr="00AE0A6F" w:rsidRDefault="007974B9" w:rsidP="007974B9">
      <w:pPr>
        <w:rPr>
          <w:ins w:id="41" w:author="ZTE1" w:date="2024-08-06T11:15:00Z"/>
        </w:rPr>
      </w:pPr>
      <w:ins w:id="42" w:author="ZTE1" w:date="2024-08-06T11:15:00Z">
        <w:r w:rsidRPr="00AE0A6F">
          <w:rPr>
            <w:b/>
            <w:bCs/>
          </w:rPr>
          <w:t>Inputs, Required:</w:t>
        </w:r>
        <w:r w:rsidRPr="00AE0A6F">
          <w:t xml:space="preserve"> Private UE address (UE IP address assigned by 5GC for the PDU session).</w:t>
        </w:r>
      </w:ins>
    </w:p>
    <w:p w:rsidR="007974B9" w:rsidRPr="00AE0A6F" w:rsidRDefault="007974B9" w:rsidP="007974B9">
      <w:pPr>
        <w:rPr>
          <w:ins w:id="43" w:author="ZTE1" w:date="2024-08-06T11:15:00Z"/>
        </w:rPr>
      </w:pPr>
      <w:ins w:id="44" w:author="ZTE1" w:date="2024-08-06T11:15:00Z">
        <w:r w:rsidRPr="00AE0A6F">
          <w:rPr>
            <w:b/>
            <w:bCs/>
          </w:rPr>
          <w:t>Inputs, Optional:</w:t>
        </w:r>
        <w:r w:rsidRPr="00AE0A6F">
          <w:t xml:space="preserve"> DNN, S-NSSAI, IP domain, list of public IP addresses of the remote end.</w:t>
        </w:r>
      </w:ins>
    </w:p>
    <w:p w:rsidR="007974B9" w:rsidRPr="00AE0A6F" w:rsidRDefault="007974B9" w:rsidP="007974B9">
      <w:pPr>
        <w:rPr>
          <w:ins w:id="45" w:author="ZTE1" w:date="2024-08-06T11:15:00Z"/>
        </w:rPr>
      </w:pPr>
      <w:ins w:id="46" w:author="ZTE1" w:date="2024-08-06T11:15:00Z">
        <w:r w:rsidRPr="00AE0A6F">
          <w:rPr>
            <w:b/>
            <w:bCs/>
          </w:rPr>
          <w:t>Outputs, Required:</w:t>
        </w:r>
        <w:r w:rsidRPr="00AE0A6F">
          <w:t xml:space="preserve"> If list of public IP addresses was in Inputs: a public IP address and TCP/UDP port. If no list of public IP addresses was in Inputs: the full NAT mapping table for the </w:t>
        </w:r>
      </w:ins>
      <w:ins w:id="47" w:author="ZTE1" w:date="2024-08-06T11:16:00Z">
        <w:r>
          <w:t xml:space="preserve">Private </w:t>
        </w:r>
      </w:ins>
      <w:ins w:id="48" w:author="ZTE1" w:date="2024-08-06T11:15:00Z">
        <w:r w:rsidRPr="00AE0A6F">
          <w:t>UE IP address.</w:t>
        </w:r>
      </w:ins>
    </w:p>
    <w:p w:rsidR="00B926FF" w:rsidRPr="00B926FF" w:rsidDel="003D7A0F" w:rsidRDefault="007974B9" w:rsidP="00BE46FB">
      <w:pPr>
        <w:rPr>
          <w:del w:id="49" w:author="ZTE1" w:date="2024-08-06T20:09:00Z"/>
          <w:lang w:eastAsia="zh-CN"/>
        </w:rPr>
      </w:pPr>
      <w:ins w:id="50" w:author="ZTE1" w:date="2024-08-06T11:15:00Z">
        <w:r w:rsidRPr="00AE0A6F">
          <w:rPr>
            <w:b/>
            <w:bCs/>
          </w:rPr>
          <w:t>Outputs, Optional:</w:t>
        </w:r>
        <w:r w:rsidRPr="00AE0A6F">
          <w:t xml:space="preserve"> None.</w:t>
        </w:r>
      </w:ins>
    </w:p>
    <w:p w:rsidR="00BB2B21" w:rsidRDefault="00364DBA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 * * * </w:t>
      </w:r>
    </w:p>
    <w:p w:rsidR="00BB2B21" w:rsidRDefault="00BB2B21"/>
    <w:sectPr w:rsidR="00BB2B2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B36" w:rsidRDefault="00F26B36">
      <w:pPr>
        <w:spacing w:after="0"/>
      </w:pPr>
      <w:r>
        <w:separator/>
      </w:r>
    </w:p>
  </w:endnote>
  <w:endnote w:type="continuationSeparator" w:id="0">
    <w:p w:rsidR="00F26B36" w:rsidRDefault="00F26B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B36" w:rsidRDefault="00F26B36">
      <w:pPr>
        <w:spacing w:after="0"/>
      </w:pPr>
      <w:r>
        <w:separator/>
      </w:r>
    </w:p>
  </w:footnote>
  <w:footnote w:type="continuationSeparator" w:id="0">
    <w:p w:rsidR="00F26B36" w:rsidRDefault="00F26B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1AE" w:rsidRDefault="00B671A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1AE" w:rsidRDefault="00B671A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1AE" w:rsidRDefault="00B671A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1AE" w:rsidRDefault="00B671A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EB72C1"/>
    <w:multiLevelType w:val="hybridMultilevel"/>
    <w:tmpl w:val="6F9ADE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1D738E"/>
    <w:multiLevelType w:val="hybridMultilevel"/>
    <w:tmpl w:val="DA0EC56A"/>
    <w:lvl w:ilvl="0" w:tplc="3B685A70"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2A36"/>
    <w:rsid w:val="0004506A"/>
    <w:rsid w:val="000451C2"/>
    <w:rsid w:val="00046561"/>
    <w:rsid w:val="0005261D"/>
    <w:rsid w:val="00053A8B"/>
    <w:rsid w:val="00054986"/>
    <w:rsid w:val="000555B7"/>
    <w:rsid w:val="00055CAC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365C8"/>
    <w:rsid w:val="00142EF7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213"/>
    <w:rsid w:val="0017272F"/>
    <w:rsid w:val="00172A27"/>
    <w:rsid w:val="001736EC"/>
    <w:rsid w:val="00175A6D"/>
    <w:rsid w:val="00182024"/>
    <w:rsid w:val="00192C46"/>
    <w:rsid w:val="00195023"/>
    <w:rsid w:val="00196B81"/>
    <w:rsid w:val="00197BE0"/>
    <w:rsid w:val="001A08B3"/>
    <w:rsid w:val="001A10CD"/>
    <w:rsid w:val="001A2840"/>
    <w:rsid w:val="001A4FB6"/>
    <w:rsid w:val="001A573F"/>
    <w:rsid w:val="001A5EFA"/>
    <w:rsid w:val="001A6140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3BF5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3A05"/>
    <w:rsid w:val="00275D12"/>
    <w:rsid w:val="00277345"/>
    <w:rsid w:val="002837FD"/>
    <w:rsid w:val="00284FEB"/>
    <w:rsid w:val="00285BE8"/>
    <w:rsid w:val="002860C4"/>
    <w:rsid w:val="002868BB"/>
    <w:rsid w:val="00286D43"/>
    <w:rsid w:val="00290AA0"/>
    <w:rsid w:val="00291BC2"/>
    <w:rsid w:val="00291EB2"/>
    <w:rsid w:val="002935C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4113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64DBA"/>
    <w:rsid w:val="00374DD4"/>
    <w:rsid w:val="003764FE"/>
    <w:rsid w:val="003765E2"/>
    <w:rsid w:val="00377DB8"/>
    <w:rsid w:val="00381B4B"/>
    <w:rsid w:val="00384C6F"/>
    <w:rsid w:val="003863FB"/>
    <w:rsid w:val="0038649D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57B8"/>
    <w:rsid w:val="003D66E4"/>
    <w:rsid w:val="003D747A"/>
    <w:rsid w:val="003D7A0F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25A0D"/>
    <w:rsid w:val="0043042F"/>
    <w:rsid w:val="00430F72"/>
    <w:rsid w:val="00431BD6"/>
    <w:rsid w:val="004325A7"/>
    <w:rsid w:val="004329F5"/>
    <w:rsid w:val="00436BAF"/>
    <w:rsid w:val="00440639"/>
    <w:rsid w:val="00442061"/>
    <w:rsid w:val="00443780"/>
    <w:rsid w:val="004444BE"/>
    <w:rsid w:val="0045251F"/>
    <w:rsid w:val="00453FBD"/>
    <w:rsid w:val="0045618C"/>
    <w:rsid w:val="00456823"/>
    <w:rsid w:val="00457C2B"/>
    <w:rsid w:val="00457D94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DFB"/>
    <w:rsid w:val="004B0F70"/>
    <w:rsid w:val="004B75B7"/>
    <w:rsid w:val="004C2D80"/>
    <w:rsid w:val="004C6DD7"/>
    <w:rsid w:val="004C771D"/>
    <w:rsid w:val="004C7901"/>
    <w:rsid w:val="004D5654"/>
    <w:rsid w:val="004D5F45"/>
    <w:rsid w:val="004D63B0"/>
    <w:rsid w:val="004D72C2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4F71CF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14C9"/>
    <w:rsid w:val="00592349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4121"/>
    <w:rsid w:val="005E5EAB"/>
    <w:rsid w:val="005F1561"/>
    <w:rsid w:val="005F54B1"/>
    <w:rsid w:val="005F73ED"/>
    <w:rsid w:val="00601789"/>
    <w:rsid w:val="00602191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459B4"/>
    <w:rsid w:val="00651512"/>
    <w:rsid w:val="0065234B"/>
    <w:rsid w:val="00653150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1227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66B1E"/>
    <w:rsid w:val="007714E9"/>
    <w:rsid w:val="007718B0"/>
    <w:rsid w:val="007723E3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4B9"/>
    <w:rsid w:val="007977A8"/>
    <w:rsid w:val="007A0993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39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579DF"/>
    <w:rsid w:val="00861A1B"/>
    <w:rsid w:val="008626E7"/>
    <w:rsid w:val="00862F25"/>
    <w:rsid w:val="00864A07"/>
    <w:rsid w:val="00865006"/>
    <w:rsid w:val="008702D8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871B8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4397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499E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4383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1B5A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6EA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131"/>
    <w:rsid w:val="00A94DCB"/>
    <w:rsid w:val="00A95A7B"/>
    <w:rsid w:val="00AA2CBC"/>
    <w:rsid w:val="00AB0314"/>
    <w:rsid w:val="00AB05C9"/>
    <w:rsid w:val="00AB2828"/>
    <w:rsid w:val="00AB51AF"/>
    <w:rsid w:val="00AB657F"/>
    <w:rsid w:val="00AB7841"/>
    <w:rsid w:val="00AC0946"/>
    <w:rsid w:val="00AC4076"/>
    <w:rsid w:val="00AC5820"/>
    <w:rsid w:val="00AC5EDE"/>
    <w:rsid w:val="00AD035A"/>
    <w:rsid w:val="00AD0BEB"/>
    <w:rsid w:val="00AD1CD8"/>
    <w:rsid w:val="00AD335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BD9"/>
    <w:rsid w:val="00B11E8C"/>
    <w:rsid w:val="00B153F0"/>
    <w:rsid w:val="00B172DD"/>
    <w:rsid w:val="00B208BB"/>
    <w:rsid w:val="00B2316D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3C40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1AE"/>
    <w:rsid w:val="00B67B97"/>
    <w:rsid w:val="00B71594"/>
    <w:rsid w:val="00B726AF"/>
    <w:rsid w:val="00B73775"/>
    <w:rsid w:val="00B73D30"/>
    <w:rsid w:val="00B74FDB"/>
    <w:rsid w:val="00B758D4"/>
    <w:rsid w:val="00B77200"/>
    <w:rsid w:val="00B8219B"/>
    <w:rsid w:val="00B87BC9"/>
    <w:rsid w:val="00B90F4D"/>
    <w:rsid w:val="00B918F4"/>
    <w:rsid w:val="00B926FF"/>
    <w:rsid w:val="00B933B1"/>
    <w:rsid w:val="00B95AD0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10CB"/>
    <w:rsid w:val="00BB1BD5"/>
    <w:rsid w:val="00BB2B21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46FB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6DA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59BD"/>
    <w:rsid w:val="00D062B1"/>
    <w:rsid w:val="00D06D51"/>
    <w:rsid w:val="00D138B5"/>
    <w:rsid w:val="00D15B20"/>
    <w:rsid w:val="00D214FB"/>
    <w:rsid w:val="00D24458"/>
    <w:rsid w:val="00D24991"/>
    <w:rsid w:val="00D3348E"/>
    <w:rsid w:val="00D37EA5"/>
    <w:rsid w:val="00D4071C"/>
    <w:rsid w:val="00D40AEE"/>
    <w:rsid w:val="00D4146E"/>
    <w:rsid w:val="00D42AAC"/>
    <w:rsid w:val="00D46DA6"/>
    <w:rsid w:val="00D50255"/>
    <w:rsid w:val="00D61580"/>
    <w:rsid w:val="00D61A98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4DE3"/>
    <w:rsid w:val="00D9543D"/>
    <w:rsid w:val="00DA023F"/>
    <w:rsid w:val="00DA7460"/>
    <w:rsid w:val="00DA746E"/>
    <w:rsid w:val="00DA7C88"/>
    <w:rsid w:val="00DB339C"/>
    <w:rsid w:val="00DB4E92"/>
    <w:rsid w:val="00DB4FF8"/>
    <w:rsid w:val="00DB7EA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DA8"/>
    <w:rsid w:val="00DF3F19"/>
    <w:rsid w:val="00E01C56"/>
    <w:rsid w:val="00E0244C"/>
    <w:rsid w:val="00E10C2F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6F53"/>
    <w:rsid w:val="00E97BFB"/>
    <w:rsid w:val="00EA0541"/>
    <w:rsid w:val="00EA0637"/>
    <w:rsid w:val="00EA0B2E"/>
    <w:rsid w:val="00EA1407"/>
    <w:rsid w:val="00EA7248"/>
    <w:rsid w:val="00EA7DA7"/>
    <w:rsid w:val="00EB09B7"/>
    <w:rsid w:val="00EB3243"/>
    <w:rsid w:val="00EB57A1"/>
    <w:rsid w:val="00EB7BC2"/>
    <w:rsid w:val="00EB7DEE"/>
    <w:rsid w:val="00EC0ACC"/>
    <w:rsid w:val="00EC1974"/>
    <w:rsid w:val="00EC1EC5"/>
    <w:rsid w:val="00ED352B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26B36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039C"/>
    <w:rsid w:val="00FB1222"/>
    <w:rsid w:val="00FB13DF"/>
    <w:rsid w:val="00FB4739"/>
    <w:rsid w:val="00FB4FB0"/>
    <w:rsid w:val="00FB6386"/>
    <w:rsid w:val="00FB6443"/>
    <w:rsid w:val="00FB7EF0"/>
    <w:rsid w:val="00FC2146"/>
    <w:rsid w:val="00FC3E45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BB6B65"/>
    <w:rsid w:val="0F262764"/>
    <w:rsid w:val="0FCB7CE9"/>
    <w:rsid w:val="125F3832"/>
    <w:rsid w:val="13551B74"/>
    <w:rsid w:val="19DD5567"/>
    <w:rsid w:val="1BDC03BF"/>
    <w:rsid w:val="219C2C10"/>
    <w:rsid w:val="22DE22D0"/>
    <w:rsid w:val="256A500C"/>
    <w:rsid w:val="264A1A72"/>
    <w:rsid w:val="2845320C"/>
    <w:rsid w:val="2B762517"/>
    <w:rsid w:val="2D634D50"/>
    <w:rsid w:val="2ECD4226"/>
    <w:rsid w:val="2EE66C14"/>
    <w:rsid w:val="31A434B4"/>
    <w:rsid w:val="31F55BBC"/>
    <w:rsid w:val="330C3A32"/>
    <w:rsid w:val="35344611"/>
    <w:rsid w:val="355E5CCD"/>
    <w:rsid w:val="37546F67"/>
    <w:rsid w:val="38C85060"/>
    <w:rsid w:val="3A695595"/>
    <w:rsid w:val="48071E60"/>
    <w:rsid w:val="4AC82B1C"/>
    <w:rsid w:val="4FBB7890"/>
    <w:rsid w:val="501E25D3"/>
    <w:rsid w:val="50621DD6"/>
    <w:rsid w:val="61574C4C"/>
    <w:rsid w:val="6186302D"/>
    <w:rsid w:val="64214C6C"/>
    <w:rsid w:val="697A0C53"/>
    <w:rsid w:val="70FE28C3"/>
    <w:rsid w:val="75A776F4"/>
    <w:rsid w:val="7720291C"/>
    <w:rsid w:val="77B3342E"/>
    <w:rsid w:val="7C66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11EB9B-23F7-4561-B7E7-83BCA670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</w:style>
  <w:style w:type="paragraph" w:styleId="23">
    <w:name w:val="List 2"/>
    <w:basedOn w:val="a"/>
    <w:qFormat/>
    <w:pPr>
      <w:ind w:left="851"/>
    </w:pPr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Title"/>
    <w:basedOn w:val="a"/>
    <w:next w:val="a"/>
    <w:link w:val="Char5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7"/>
    <w:next w:val="a7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8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qFormat/>
    <w:rPr>
      <w:rFonts w:ascii="Arial" w:eastAsia="宋体" w:hAnsi="Arial"/>
      <w:spacing w:val="2"/>
      <w:lang w:val="en-US" w:eastAsia="en-US"/>
    </w:rPr>
  </w:style>
  <w:style w:type="character" w:customStyle="1" w:styleId="Char1">
    <w:name w:val="正文文本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d"/>
    <w:link w:val="12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har5">
    <w:name w:val="标题 Char"/>
    <w:basedOn w:val="a0"/>
    <w:link w:val="ad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paragraph" w:customStyle="1" w:styleId="TAJ">
    <w:name w:val="TAJ"/>
    <w:basedOn w:val="TH"/>
    <w:rsid w:val="00D138B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D138B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2">
    <w:name w:val="批注框文本 Char"/>
    <w:link w:val="a9"/>
    <w:rsid w:val="00D138B5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D138B5"/>
    <w:rPr>
      <w:color w:val="605E5C"/>
      <w:shd w:val="clear" w:color="auto" w:fill="E1DFDD"/>
    </w:rPr>
  </w:style>
  <w:style w:type="character" w:customStyle="1" w:styleId="4Char">
    <w:name w:val="标题 4 Char"/>
    <w:link w:val="40"/>
    <w:locked/>
    <w:rsid w:val="00D138B5"/>
    <w:rPr>
      <w:rFonts w:ascii="Arial" w:hAnsi="Arial"/>
      <w:sz w:val="24"/>
      <w:lang w:val="en-GB" w:eastAsia="en-US"/>
    </w:rPr>
  </w:style>
  <w:style w:type="character" w:customStyle="1" w:styleId="Char3">
    <w:name w:val="页脚 Char"/>
    <w:link w:val="aa"/>
    <w:uiPriority w:val="99"/>
    <w:rsid w:val="00D138B5"/>
    <w:rPr>
      <w:rFonts w:ascii="Arial" w:hAnsi="Arial"/>
      <w:b/>
      <w:i/>
      <w:sz w:val="18"/>
      <w:lang w:val="en-GB" w:eastAsia="en-US"/>
    </w:rPr>
  </w:style>
  <w:style w:type="character" w:customStyle="1" w:styleId="EXChar">
    <w:name w:val="EX Char"/>
    <w:link w:val="EX"/>
    <w:locked/>
    <w:rsid w:val="00D138B5"/>
    <w:rPr>
      <w:lang w:val="en-GB" w:eastAsia="en-US"/>
    </w:rPr>
  </w:style>
  <w:style w:type="paragraph" w:styleId="af5">
    <w:name w:val="Revision"/>
    <w:hidden/>
    <w:uiPriority w:val="99"/>
    <w:semiHidden/>
    <w:rsid w:val="00D138B5"/>
    <w:rPr>
      <w:rFonts w:eastAsiaTheme="minorEastAsia"/>
      <w:lang w:val="en-GB" w:eastAsia="en-US"/>
    </w:rPr>
  </w:style>
  <w:style w:type="paragraph" w:styleId="af6">
    <w:name w:val="Normal (Web)"/>
    <w:basedOn w:val="a"/>
    <w:uiPriority w:val="99"/>
    <w:unhideWhenUsed/>
    <w:rsid w:val="00D138B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zh-CN"/>
    </w:rPr>
  </w:style>
  <w:style w:type="character" w:customStyle="1" w:styleId="Char4">
    <w:name w:val="脚注文本 Char"/>
    <w:basedOn w:val="a0"/>
    <w:link w:val="ac"/>
    <w:rsid w:val="00D138B5"/>
    <w:rPr>
      <w:sz w:val="16"/>
      <w:lang w:val="en-GB" w:eastAsia="en-US"/>
    </w:rPr>
  </w:style>
  <w:style w:type="character" w:customStyle="1" w:styleId="Char6">
    <w:name w:val="批注主题 Char"/>
    <w:basedOn w:val="Char0"/>
    <w:link w:val="ae"/>
    <w:rsid w:val="00D138B5"/>
    <w:rPr>
      <w:rFonts w:ascii="Times New Roman" w:hAnsi="Times New Roman"/>
      <w:b/>
      <w:bCs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D138B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8">
    <w:name w:val="Block Text"/>
    <w:basedOn w:val="a"/>
    <w:rsid w:val="00D138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D138B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">
    <w:name w:val="正文文本 2 Char"/>
    <w:basedOn w:val="a0"/>
    <w:link w:val="25"/>
    <w:rsid w:val="00D138B5"/>
    <w:rPr>
      <w:rFonts w:eastAsiaTheme="minorEastAsia"/>
      <w:lang w:val="en-GB" w:eastAsia="en-GB"/>
    </w:rPr>
  </w:style>
  <w:style w:type="paragraph" w:styleId="34">
    <w:name w:val="Body Text 3"/>
    <w:basedOn w:val="a"/>
    <w:link w:val="3Char"/>
    <w:rsid w:val="00D138B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D138B5"/>
    <w:rPr>
      <w:rFonts w:eastAsiaTheme="minorEastAsia"/>
      <w:sz w:val="16"/>
      <w:szCs w:val="16"/>
      <w:lang w:val="en-GB" w:eastAsia="en-GB"/>
    </w:rPr>
  </w:style>
  <w:style w:type="paragraph" w:styleId="af9">
    <w:name w:val="Body Text First Indent"/>
    <w:basedOn w:val="a8"/>
    <w:link w:val="Char7"/>
    <w:rsid w:val="00D138B5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Theme="minorEastAsia"/>
      <w:lang w:eastAsia="en-GB"/>
    </w:rPr>
  </w:style>
  <w:style w:type="character" w:customStyle="1" w:styleId="Char7">
    <w:name w:val="正文首行缩进 Char"/>
    <w:basedOn w:val="Char1"/>
    <w:link w:val="af9"/>
    <w:rsid w:val="00D138B5"/>
    <w:rPr>
      <w:rFonts w:ascii="Times New Roman" w:eastAsiaTheme="minorEastAsia" w:hAnsi="Times New Roman"/>
      <w:lang w:val="en-GB" w:eastAsia="en-GB"/>
    </w:rPr>
  </w:style>
  <w:style w:type="paragraph" w:styleId="afa">
    <w:name w:val="Body Text Indent"/>
    <w:basedOn w:val="a"/>
    <w:link w:val="Char8"/>
    <w:rsid w:val="00D138B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正文文本缩进 Char"/>
    <w:basedOn w:val="a0"/>
    <w:link w:val="afa"/>
    <w:rsid w:val="00D138B5"/>
    <w:rPr>
      <w:rFonts w:eastAsiaTheme="minorEastAsia"/>
      <w:lang w:val="en-GB" w:eastAsia="en-GB"/>
    </w:rPr>
  </w:style>
  <w:style w:type="paragraph" w:styleId="26">
    <w:name w:val="Body Text First Indent 2"/>
    <w:basedOn w:val="afa"/>
    <w:link w:val="2Char0"/>
    <w:rsid w:val="00D138B5"/>
    <w:pPr>
      <w:spacing w:after="180"/>
      <w:ind w:left="360" w:firstLine="360"/>
    </w:pPr>
  </w:style>
  <w:style w:type="character" w:customStyle="1" w:styleId="2Char0">
    <w:name w:val="正文首行缩进 2 Char"/>
    <w:basedOn w:val="Char8"/>
    <w:link w:val="26"/>
    <w:rsid w:val="00D138B5"/>
    <w:rPr>
      <w:rFonts w:eastAsiaTheme="minorEastAsia"/>
      <w:lang w:val="en-GB" w:eastAsia="en-GB"/>
    </w:rPr>
  </w:style>
  <w:style w:type="paragraph" w:styleId="27">
    <w:name w:val="Body Text Indent 2"/>
    <w:basedOn w:val="a"/>
    <w:link w:val="2Char1"/>
    <w:rsid w:val="00D138B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1">
    <w:name w:val="正文文本缩进 2 Char"/>
    <w:basedOn w:val="a0"/>
    <w:link w:val="27"/>
    <w:rsid w:val="00D138B5"/>
    <w:rPr>
      <w:rFonts w:eastAsiaTheme="minorEastAsia"/>
      <w:lang w:val="en-GB" w:eastAsia="en-GB"/>
    </w:rPr>
  </w:style>
  <w:style w:type="paragraph" w:styleId="35">
    <w:name w:val="Body Text Indent 3"/>
    <w:basedOn w:val="a"/>
    <w:link w:val="3Char0"/>
    <w:rsid w:val="00D138B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D138B5"/>
    <w:rPr>
      <w:rFonts w:eastAsiaTheme="minorEastAsia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D138B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9"/>
    <w:rsid w:val="00D138B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结束语 Char"/>
    <w:basedOn w:val="a0"/>
    <w:link w:val="afc"/>
    <w:rsid w:val="00D138B5"/>
    <w:rPr>
      <w:rFonts w:eastAsiaTheme="minorEastAsia"/>
      <w:lang w:val="en-GB" w:eastAsia="en-GB"/>
    </w:rPr>
  </w:style>
  <w:style w:type="paragraph" w:styleId="afd">
    <w:name w:val="Date"/>
    <w:basedOn w:val="a"/>
    <w:next w:val="a"/>
    <w:link w:val="Chara"/>
    <w:rsid w:val="00D138B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日期 Char"/>
    <w:basedOn w:val="a0"/>
    <w:link w:val="afd"/>
    <w:rsid w:val="00D138B5"/>
    <w:rPr>
      <w:rFonts w:eastAsiaTheme="minorEastAsia"/>
      <w:lang w:val="en-GB" w:eastAsia="en-GB"/>
    </w:rPr>
  </w:style>
  <w:style w:type="character" w:customStyle="1" w:styleId="Char">
    <w:name w:val="文档结构图 Char"/>
    <w:basedOn w:val="a0"/>
    <w:link w:val="a6"/>
    <w:rsid w:val="00D138B5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b"/>
    <w:rsid w:val="00D138B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e"/>
    <w:rsid w:val="00D138B5"/>
    <w:rPr>
      <w:rFonts w:eastAsiaTheme="minorEastAsia"/>
      <w:lang w:val="en-GB" w:eastAsia="en-GB"/>
    </w:rPr>
  </w:style>
  <w:style w:type="paragraph" w:styleId="aff">
    <w:name w:val="endnote text"/>
    <w:basedOn w:val="a"/>
    <w:link w:val="Charc"/>
    <w:rsid w:val="00D138B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f"/>
    <w:rsid w:val="00D138B5"/>
    <w:rPr>
      <w:rFonts w:eastAsiaTheme="minorEastAsia"/>
      <w:lang w:val="en-GB" w:eastAsia="en-GB"/>
    </w:rPr>
  </w:style>
  <w:style w:type="paragraph" w:styleId="aff0">
    <w:name w:val="envelope address"/>
    <w:basedOn w:val="a"/>
    <w:rsid w:val="00D138B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D138B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D138B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D138B5"/>
    <w:rPr>
      <w:rFonts w:eastAsiaTheme="minorEastAsia"/>
      <w:i/>
      <w:iCs/>
      <w:lang w:val="en-GB" w:eastAsia="en-GB"/>
    </w:rPr>
  </w:style>
  <w:style w:type="paragraph" w:styleId="HTML0">
    <w:name w:val="HTML Preformatted"/>
    <w:basedOn w:val="a"/>
    <w:link w:val="HTMLChar0"/>
    <w:rsid w:val="00D138B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Char0">
    <w:name w:val="HTML 预设格式 Char"/>
    <w:basedOn w:val="a0"/>
    <w:link w:val="HTML0"/>
    <w:rsid w:val="00D138B5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D138B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138B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138B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D138B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D138B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D138B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D138B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2">
    <w:name w:val="index heading"/>
    <w:basedOn w:val="a"/>
    <w:next w:val="11"/>
    <w:rsid w:val="00D138B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d"/>
    <w:uiPriority w:val="30"/>
    <w:qFormat/>
    <w:rsid w:val="00D138B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3"/>
    <w:uiPriority w:val="30"/>
    <w:rsid w:val="00D138B5"/>
    <w:rPr>
      <w:rFonts w:eastAsiaTheme="minorEastAsia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D138B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D138B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D138B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138B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138B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138B5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138B5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138B5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5">
    <w:name w:val="macro"/>
    <w:link w:val="Chare"/>
    <w:rsid w:val="00D138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宏文本 Char"/>
    <w:basedOn w:val="a0"/>
    <w:link w:val="aff5"/>
    <w:rsid w:val="00D138B5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D138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6"/>
    <w:rsid w:val="00D138B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D138B5"/>
    <w:rPr>
      <w:rFonts w:eastAsiaTheme="minorEastAsia"/>
      <w:lang w:val="en-GB" w:eastAsia="en-US"/>
    </w:rPr>
  </w:style>
  <w:style w:type="paragraph" w:styleId="aff8">
    <w:name w:val="Normal Indent"/>
    <w:basedOn w:val="a"/>
    <w:rsid w:val="00D138B5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9">
    <w:name w:val="Note Heading"/>
    <w:basedOn w:val="a"/>
    <w:next w:val="a"/>
    <w:link w:val="Charf0"/>
    <w:rsid w:val="00D138B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9"/>
    <w:rsid w:val="00D138B5"/>
    <w:rPr>
      <w:rFonts w:eastAsiaTheme="minorEastAsia"/>
      <w:lang w:val="en-GB" w:eastAsia="en-GB"/>
    </w:rPr>
  </w:style>
  <w:style w:type="paragraph" w:styleId="affa">
    <w:name w:val="Plain Text"/>
    <w:basedOn w:val="a"/>
    <w:link w:val="Charf1"/>
    <w:rsid w:val="00D138B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a"/>
    <w:rsid w:val="00D138B5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D138B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D138B5"/>
    <w:rPr>
      <w:rFonts w:eastAsiaTheme="minorEastAsia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D138B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c"/>
    <w:rsid w:val="00D138B5"/>
    <w:rPr>
      <w:rFonts w:eastAsiaTheme="minorEastAsia"/>
      <w:lang w:val="en-GB" w:eastAsia="en-GB"/>
    </w:rPr>
  </w:style>
  <w:style w:type="paragraph" w:styleId="affd">
    <w:name w:val="Signature"/>
    <w:basedOn w:val="a"/>
    <w:link w:val="Charf4"/>
    <w:rsid w:val="00D138B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d"/>
    <w:rsid w:val="00D138B5"/>
    <w:rPr>
      <w:rFonts w:eastAsiaTheme="minorEastAsia"/>
      <w:lang w:val="en-GB" w:eastAsia="en-GB"/>
    </w:rPr>
  </w:style>
  <w:style w:type="paragraph" w:styleId="affe">
    <w:name w:val="Subtitle"/>
    <w:basedOn w:val="a"/>
    <w:next w:val="a"/>
    <w:link w:val="Charf5"/>
    <w:qFormat/>
    <w:rsid w:val="00D138B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D138B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D138B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0">
    <w:name w:val="table of figures"/>
    <w:basedOn w:val="a"/>
    <w:next w:val="a"/>
    <w:rsid w:val="00D138B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1">
    <w:name w:val="toa heading"/>
    <w:basedOn w:val="a"/>
    <w:next w:val="a"/>
    <w:rsid w:val="00D138B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D138B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D138B5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D138B5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D13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8B0C2-356B-4FA9-9F7D-07D4E5257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458</Words>
  <Characters>2612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</cp:lastModifiedBy>
  <cp:revision>50</cp:revision>
  <cp:lastPrinted>2023-01-03T00:16:00Z</cp:lastPrinted>
  <dcterms:created xsi:type="dcterms:W3CDTF">2023-02-24T05:20:00Z</dcterms:created>
  <dcterms:modified xsi:type="dcterms:W3CDTF">2024-08-09T08:51:00Z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